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B284" w14:textId="6D4C9EF1" w:rsidR="00B74A3B" w:rsidRPr="00BC1240" w:rsidRDefault="00B74A3B" w:rsidP="00B74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</w:t>
      </w:r>
      <w:r w:rsidR="00C625D8">
        <w:rPr>
          <w:b/>
          <w:noProof/>
          <w:sz w:val="24"/>
        </w:rPr>
        <w:t>2182</w:t>
      </w:r>
    </w:p>
    <w:p w14:paraId="725A4C9D" w14:textId="77777777" w:rsidR="00B74A3B" w:rsidRDefault="00B74A3B" w:rsidP="00B74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91078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625D8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5716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3E584E">
              <w:rPr>
                <w:b/>
                <w:noProof/>
                <w:sz w:val="28"/>
              </w:rPr>
              <w:t>8</w:t>
            </w:r>
            <w:r w:rsidRPr="00AB1260">
              <w:rPr>
                <w:b/>
                <w:noProof/>
                <w:sz w:val="28"/>
              </w:rPr>
              <w:t>.</w:t>
            </w:r>
            <w:r w:rsidR="003E584E">
              <w:rPr>
                <w:b/>
                <w:noProof/>
                <w:sz w:val="28"/>
              </w:rPr>
              <w:t>6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92EE3" w:rsidR="001E41F3" w:rsidRPr="00AB1260" w:rsidRDefault="008C155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Solve EN for </w:t>
            </w:r>
            <w:r w:rsidR="00DB4371">
              <w:rPr>
                <w:noProof/>
                <w:lang w:eastAsia="zh-CN"/>
              </w:rPr>
              <w:t>ACR launching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586A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8C155E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0204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E584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D5686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3E584E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2246B" w:rsidR="009C3921" w:rsidRPr="00AB1260" w:rsidRDefault="00066A78" w:rsidP="00066A78">
            <w:pPr>
              <w:pStyle w:val="CRCoverPage"/>
              <w:spacing w:after="0"/>
              <w:rPr>
                <w:lang w:val="en-US" w:eastAsia="zh-CN"/>
              </w:rPr>
            </w:pPr>
            <w:r>
              <w:t>Remaining EN in cl.</w:t>
            </w:r>
            <w:r w:rsidR="00AC4743">
              <w:t>8.8.3.4</w:t>
            </w:r>
            <w:r>
              <w:t xml:space="preserve"> is not solved.</w:t>
            </w:r>
            <w:r w:rsidR="00AC4743">
              <w:t xml:space="preserve"> Based on LS S6-24</w:t>
            </w:r>
            <w:r w:rsidR="00E43DD7">
              <w:t xml:space="preserve">2015, SA2 clarified </w:t>
            </w:r>
            <w:r w:rsidR="00AD57F0">
              <w:t xml:space="preserve">negative case when not supporting the desired function for </w:t>
            </w:r>
            <w:r w:rsidR="00FD3E2E">
              <w:t xml:space="preserve">simultaneous </w:t>
            </w:r>
            <w:r w:rsidR="00AD57F0">
              <w:t>PSA connectivity</w:t>
            </w:r>
            <w:r w:rsidR="00FD3E2E"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045FD" w:rsidR="00575200" w:rsidRPr="00D72A38" w:rsidRDefault="00DA71BA" w:rsidP="00FD3E2E">
            <w:pPr>
              <w:pStyle w:val="CRCoverPage"/>
              <w:spacing w:after="0"/>
              <w:rPr>
                <w:lang w:eastAsia="ko-KR"/>
              </w:rPr>
            </w:pPr>
            <w:r w:rsidRPr="00D72A38">
              <w:t xml:space="preserve">Remove </w:t>
            </w:r>
            <w:r w:rsidR="00066A78" w:rsidRPr="00D72A38">
              <w:t>the EN</w:t>
            </w:r>
            <w:r w:rsidR="00FD3E2E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D5DB9" w:rsidR="00984366" w:rsidRPr="00AB1260" w:rsidRDefault="002D3471" w:rsidP="003E2BB9">
            <w:pPr>
              <w:pStyle w:val="CRCoverPage"/>
              <w:spacing w:after="0"/>
            </w:pPr>
            <w:r>
              <w:t>EN remains in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97C62" w:rsidR="001E41F3" w:rsidRPr="00AB1260" w:rsidRDefault="00FD3E2E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3F71297C" w14:textId="77777777" w:rsidR="00AD57F0" w:rsidRPr="00F477AF" w:rsidRDefault="00AD57F0" w:rsidP="00AD57F0">
      <w:pPr>
        <w:pStyle w:val="Heading4"/>
      </w:pPr>
      <w:bookmarkStart w:id="9" w:name="_Toc57673698"/>
      <w:bookmarkStart w:id="10" w:name="_Toc163052057"/>
      <w:bookmarkEnd w:id="6"/>
      <w:r w:rsidRPr="00F477AF">
        <w:t>8.8.3.4</w:t>
      </w:r>
      <w:r w:rsidRPr="00F477AF">
        <w:tab/>
        <w:t>ACR launching procedure</w:t>
      </w:r>
      <w:bookmarkEnd w:id="9"/>
      <w:bookmarkEnd w:id="10"/>
    </w:p>
    <w:p w14:paraId="7351402D" w14:textId="77777777" w:rsidR="00AD57F0" w:rsidRDefault="00AD57F0" w:rsidP="00AD57F0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0F17FF27" w14:textId="77777777" w:rsidR="00AD57F0" w:rsidRDefault="00AD57F0" w:rsidP="00AD57F0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26A437F0" w14:textId="77777777" w:rsidR="00AD57F0" w:rsidRPr="00F477AF" w:rsidRDefault="00AD57F0" w:rsidP="00AD57F0">
      <w:r w:rsidRPr="00F477AF">
        <w:lastRenderedPageBreak/>
        <w:t>If this procedure is triggered by the S</w:t>
      </w:r>
      <w:r w:rsidRPr="00F477AF">
        <w:noBreakHyphen/>
        <w:t>EAS, the procedure is used for ACR determination.</w:t>
      </w:r>
    </w:p>
    <w:p w14:paraId="0502B195" w14:textId="77777777" w:rsidR="00AD57F0" w:rsidRDefault="00AD57F0" w:rsidP="00AD57F0">
      <w:r w:rsidRPr="002C499A">
        <w:t>If this procedure is triggered by the S-EES to the associated S-EES(s), this procedure is used for the direct bundle EAS case.</w:t>
      </w:r>
    </w:p>
    <w:p w14:paraId="536347DE" w14:textId="77777777" w:rsidR="00AD57F0" w:rsidRDefault="00AD57F0" w:rsidP="00AD57F0">
      <w:r w:rsidRPr="00F477AF">
        <w:t>Pre-condition:</w:t>
      </w:r>
    </w:p>
    <w:p w14:paraId="22C8E5F8" w14:textId="77777777" w:rsidR="00AD57F0" w:rsidRPr="00F477AF" w:rsidRDefault="00AD57F0" w:rsidP="00AD57F0">
      <w:r w:rsidRPr="005418D3">
        <w:t>For EEC as consumer:</w:t>
      </w:r>
    </w:p>
    <w:p w14:paraId="102B182A" w14:textId="77777777" w:rsidR="00AD57F0" w:rsidRDefault="00AD57F0" w:rsidP="00AD57F0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604AB828" w14:textId="77777777" w:rsidR="00AD57F0" w:rsidRPr="00F477AF" w:rsidRDefault="00AD57F0" w:rsidP="00AD57F0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2D87B983" w14:textId="77777777" w:rsidR="00AD57F0" w:rsidRDefault="00AD57F0" w:rsidP="00AD57F0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4AE4AE68" w14:textId="77777777" w:rsidR="00AD57F0" w:rsidRDefault="00AD57F0" w:rsidP="00AD57F0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4203A120" w14:textId="77777777" w:rsidR="00AD57F0" w:rsidRPr="00F477AF" w:rsidRDefault="00AD57F0" w:rsidP="00AD57F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20491E32" w14:textId="77777777" w:rsidR="00AD57F0" w:rsidRPr="00F477AF" w:rsidRDefault="00AD57F0" w:rsidP="00AD57F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6DBB7E2" wp14:editId="062A126D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82846" w14:textId="77777777" w:rsidR="00AD57F0" w:rsidRPr="00F477AF" w:rsidRDefault="00AD57F0" w:rsidP="00AD57F0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29CDE38B" w14:textId="77777777" w:rsidR="00AD57F0" w:rsidRPr="00F477AF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5A9F045E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1775ED2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7B7D5B81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132C4D11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2595398D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68CDAEC9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35B749AF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392914B" w14:textId="77777777" w:rsidR="00AD57F0" w:rsidRDefault="00AD57F0" w:rsidP="00AD57F0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38DCD877" w14:textId="77777777" w:rsidR="00AD57F0" w:rsidRDefault="00AD57F0" w:rsidP="00AD57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0B692E7E" w14:textId="77777777" w:rsidR="00AD57F0" w:rsidRPr="00F477AF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5D294268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2E5772F" w14:textId="77777777" w:rsidR="00AD57F0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081A1308" w14:textId="6A13E82D" w:rsidR="00AD57F0" w:rsidRDefault="00AD57F0" w:rsidP="00AD57F0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  <w:ins w:id="11" w:author="[Ericsson] Wenliang Xu SA6#61" w:date="2024-05-08T00:28:00Z">
        <w:r w:rsidR="007A7B7D">
          <w:t xml:space="preserve"> If the 3GPP CN does not support simultaneous PSA connectivity</w:t>
        </w:r>
        <w:r w:rsidR="00872BCF">
          <w:t xml:space="preserve">, </w:t>
        </w:r>
      </w:ins>
      <w:ins w:id="12" w:author="[Ericsson] Wenliang Xu SA6#61" w:date="2024-05-08T00:29:00Z">
        <w:r w:rsidR="00872BCF">
          <w:t>how</w:t>
        </w:r>
        <w:r w:rsidR="00DF6BBC">
          <w:t xml:space="preserve"> EES handles</w:t>
        </w:r>
      </w:ins>
      <w:ins w:id="13" w:author="[Ericsson] Wenliang Xu SA6#61" w:date="2024-05-08T00:28:00Z">
        <w:r w:rsidR="00872BCF">
          <w:t xml:space="preserve"> </w:t>
        </w:r>
      </w:ins>
      <w:ins w:id="14" w:author="[Ericsson] Wenliang Xu SA6#61" w:date="2024-05-08T00:29:00Z">
        <w:r w:rsidR="00DF6BBC">
          <w:t xml:space="preserve">the </w:t>
        </w:r>
        <w:r w:rsidR="00F530E2">
          <w:t xml:space="preserve">AF </w:t>
        </w:r>
        <w:r w:rsidR="00DF6BBC">
          <w:t xml:space="preserve">traffic influence failure </w:t>
        </w:r>
      </w:ins>
      <w:ins w:id="15" w:author="[Ericsson] Wenliang Xu SA6#61" w:date="2024-05-08T00:28:00Z">
        <w:r w:rsidR="00872BCF">
          <w:t>is implementation specific</w:t>
        </w:r>
      </w:ins>
      <w:ins w:id="16" w:author="[Ericsson] Wenliang Xu SA6#61" w:date="2024-05-08T00:29:00Z">
        <w:r w:rsidR="00DF6BBC">
          <w:t>.</w:t>
        </w:r>
      </w:ins>
    </w:p>
    <w:p w14:paraId="6B58BBEC" w14:textId="5FECD84D" w:rsidR="00AD57F0" w:rsidDel="006F4B33" w:rsidRDefault="00AD57F0" w:rsidP="00AD57F0">
      <w:pPr>
        <w:pStyle w:val="EditorsNote"/>
        <w:rPr>
          <w:del w:id="17" w:author="[Ericsson] Wenliang Xu SA6#61" w:date="2024-05-08T00:27:00Z"/>
        </w:rPr>
      </w:pPr>
      <w:del w:id="18" w:author="[Ericsson] Wenliang Xu SA6#61" w:date="2024-05-08T00:27:00Z">
        <w:r w:rsidDel="006F4B33">
          <w:delText>Editor's note:</w:delText>
        </w:r>
        <w:r w:rsidDel="006F4B33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62E3868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7636C85E" w14:textId="77777777" w:rsidR="00AD57F0" w:rsidRDefault="00AD57F0" w:rsidP="00AD57F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2EB1AF24" w14:textId="77777777" w:rsidR="00AD57F0" w:rsidRDefault="00AD57F0" w:rsidP="00AD57F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7198CE9E" w14:textId="77777777" w:rsidR="00AD57F0" w:rsidRDefault="00AD57F0" w:rsidP="00AD57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0E3B7BBD" w14:textId="77777777" w:rsidR="00AD57F0" w:rsidRDefault="00AD57F0" w:rsidP="00AD57F0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1B06AA59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69C1E402" w14:textId="77777777" w:rsidR="00AD57F0" w:rsidRDefault="00AD57F0" w:rsidP="00AD57F0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4E550C19" w14:textId="77777777" w:rsidR="00AD57F0" w:rsidRPr="00F477AF" w:rsidRDefault="00AD57F0" w:rsidP="00AD57F0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2FBE0016" w14:textId="77777777" w:rsidR="00AD57F0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27162023" w14:textId="77777777" w:rsidR="00AD57F0" w:rsidRPr="00386B2A" w:rsidRDefault="00AD57F0" w:rsidP="00AD57F0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2563" w14:textId="77777777" w:rsidR="001B5A99" w:rsidRDefault="001B5A99">
      <w:r>
        <w:separator/>
      </w:r>
    </w:p>
  </w:endnote>
  <w:endnote w:type="continuationSeparator" w:id="0">
    <w:p w14:paraId="3C4D6533" w14:textId="77777777" w:rsidR="001B5A99" w:rsidRDefault="001B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6DD5" w14:textId="77777777" w:rsidR="001B5A99" w:rsidRDefault="001B5A99">
      <w:r>
        <w:separator/>
      </w:r>
    </w:p>
  </w:footnote>
  <w:footnote w:type="continuationSeparator" w:id="0">
    <w:p w14:paraId="4B8FFBAF" w14:textId="77777777" w:rsidR="001B5A99" w:rsidRDefault="001B5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66A78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5A99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47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584E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3AB"/>
    <w:rsid w:val="00596707"/>
    <w:rsid w:val="00597E68"/>
    <w:rsid w:val="00597F61"/>
    <w:rsid w:val="005A02B4"/>
    <w:rsid w:val="005A426B"/>
    <w:rsid w:val="005A5644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4B33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A7B7D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2BCF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55E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67679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26191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4743"/>
    <w:rsid w:val="00AC5820"/>
    <w:rsid w:val="00AD14FB"/>
    <w:rsid w:val="00AD1CD8"/>
    <w:rsid w:val="00AD2847"/>
    <w:rsid w:val="00AD3D05"/>
    <w:rsid w:val="00AD3E81"/>
    <w:rsid w:val="00AD57F0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2CE7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4A3B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25D8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2A38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371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BBC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3DD7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0E2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D3E2E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SA6#61</cp:lastModifiedBy>
  <cp:revision>241</cp:revision>
  <cp:lastPrinted>1899-12-31T23:00:00Z</cp:lastPrinted>
  <dcterms:created xsi:type="dcterms:W3CDTF">2023-06-13T01:25:00Z</dcterms:created>
  <dcterms:modified xsi:type="dcterms:W3CDTF">2024-05-13T13:08:00Z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